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77940">
        <w:rPr>
          <w:b/>
          <w:noProof/>
          <w:sz w:val="24"/>
        </w:rPr>
        <w:t>231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9D7FDE">
            <w:pPr>
              <w:pStyle w:val="CRCoverPage"/>
              <w:spacing w:after="0"/>
              <w:jc w:val="right"/>
              <w:rPr>
                <w:b/>
                <w:noProof/>
                <w:sz w:val="28"/>
              </w:rPr>
            </w:pPr>
            <w:r w:rsidRPr="00BF3BA8">
              <w:rPr>
                <w:b/>
                <w:sz w:val="28"/>
              </w:rPr>
              <w:t>29.</w:t>
            </w:r>
            <w:r w:rsidR="009D7FDE">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377940">
            <w:pPr>
              <w:pStyle w:val="CRCoverPage"/>
              <w:spacing w:after="0"/>
              <w:rPr>
                <w:noProof/>
                <w:lang w:eastAsia="zh-CN"/>
              </w:rPr>
            </w:pPr>
            <w:r w:rsidRPr="006B7B30">
              <w:rPr>
                <w:rFonts w:eastAsia="宋体" w:hint="eastAsia"/>
                <w:b/>
                <w:sz w:val="28"/>
              </w:rPr>
              <w:t>0</w:t>
            </w:r>
            <w:r w:rsidR="00377940">
              <w:rPr>
                <w:rFonts w:eastAsia="宋体"/>
                <w:b/>
                <w:sz w:val="28"/>
              </w:rPr>
              <w:t>737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F7F8A">
            <w:pPr>
              <w:pStyle w:val="CRCoverPage"/>
              <w:spacing w:after="0"/>
              <w:jc w:val="center"/>
              <w:rPr>
                <w:noProof/>
                <w:sz w:val="28"/>
              </w:rPr>
            </w:pPr>
            <w:r w:rsidRPr="00BF3BA8">
              <w:rPr>
                <w:b/>
                <w:sz w:val="28"/>
              </w:rPr>
              <w:t>1</w:t>
            </w:r>
            <w:r>
              <w:rPr>
                <w:b/>
                <w:sz w:val="28"/>
                <w:lang w:eastAsia="zh-CN"/>
              </w:rPr>
              <w:t>6</w:t>
            </w:r>
            <w:r w:rsidRPr="00BF3BA8">
              <w:rPr>
                <w:b/>
                <w:sz w:val="28"/>
              </w:rPr>
              <w:t>.</w:t>
            </w:r>
            <w:r w:rsidR="00EF7F8A">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F7F8A" w:rsidP="00B423E4">
            <w:pPr>
              <w:pStyle w:val="CRCoverPage"/>
              <w:spacing w:after="0"/>
              <w:ind w:left="100"/>
              <w:rPr>
                <w:noProof/>
              </w:rPr>
            </w:pPr>
            <w:r>
              <w:t>packFiltInfo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EF7F8A" w:rsidP="008C3F56">
            <w:pPr>
              <w:pStyle w:val="CRCoverPage"/>
              <w:spacing w:after="0"/>
              <w:ind w:left="100"/>
              <w:rPr>
                <w:noProof/>
                <w:lang w:eastAsia="zh-CN"/>
              </w:rPr>
            </w:pPr>
            <w:r>
              <w:rPr>
                <w:rFonts w:hint="eastAsia"/>
                <w:noProof/>
                <w:lang w:eastAsia="zh-CN"/>
              </w:rPr>
              <w:t xml:space="preserve">TEI16, </w:t>
            </w: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EF7F8A" w:rsidP="003C091D">
            <w:pPr>
              <w:pStyle w:val="CRCoverPage"/>
              <w:spacing w:after="0"/>
              <w:ind w:left="100"/>
              <w:rPr>
                <w:noProof/>
              </w:rPr>
            </w:pPr>
            <w:r>
              <w:t>"packetFiltInfo" attribute referenced in 4.2.4.17 should be “packFiltInfo”.</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EF7F8A">
            <w:pPr>
              <w:pStyle w:val="CRCoverPage"/>
              <w:spacing w:after="0"/>
              <w:ind w:left="100"/>
              <w:rPr>
                <w:noProof/>
                <w:lang w:eastAsia="zh-CN"/>
              </w:rPr>
            </w:pPr>
            <w:r>
              <w:rPr>
                <w:rFonts w:hint="eastAsia"/>
                <w:noProof/>
                <w:lang w:eastAsia="zh-CN"/>
              </w:rPr>
              <w:t xml:space="preserve">Update </w:t>
            </w:r>
            <w:r>
              <w:t>4.2.4.17 to replace packetFiltInfo with packFiltInfo.</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EF7F8A" w:rsidP="00B423E4">
            <w:pPr>
              <w:pStyle w:val="CRCoverPage"/>
              <w:spacing w:after="0"/>
              <w:ind w:left="100"/>
              <w:rPr>
                <w:noProof/>
                <w:lang w:eastAsia="zh-CN"/>
              </w:rPr>
            </w:pPr>
            <w:r>
              <w:rPr>
                <w:rFonts w:hint="eastAsia"/>
                <w:noProof/>
                <w:lang w:eastAsia="zh-CN"/>
              </w:rPr>
              <w:t>Inconsistent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F7F8A">
            <w:pPr>
              <w:pStyle w:val="CRCoverPage"/>
              <w:spacing w:after="0"/>
              <w:ind w:left="100"/>
              <w:rPr>
                <w:noProof/>
                <w:lang w:eastAsia="zh-CN"/>
              </w:rPr>
            </w:pPr>
            <w:r>
              <w:t>4.2.4.17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lang w:eastAsia="zh-CN"/>
              </w:rPr>
            </w:pPr>
            <w:r>
              <w:rPr>
                <w:rFonts w:hint="eastAsia"/>
                <w:noProof/>
                <w:lang w:eastAsia="zh-CN"/>
              </w:rPr>
              <w:t xml:space="preserve">The CR does not impact the OpenAPI </w:t>
            </w:r>
            <w:r>
              <w:rPr>
                <w:noProof/>
                <w:lang w:eastAsia="zh-CN"/>
              </w:rPr>
              <w:t>specification file.</w:t>
            </w:r>
          </w:p>
          <w:p w:rsidR="00EF7F8A" w:rsidRDefault="00EF7F8A">
            <w:pPr>
              <w:pStyle w:val="CRCoverPage"/>
              <w:spacing w:after="0"/>
              <w:ind w:left="100"/>
              <w:rPr>
                <w:noProof/>
                <w:lang w:eastAsia="zh-CN"/>
              </w:rPr>
            </w:pPr>
          </w:p>
          <w:p w:rsidR="00EF7F8A" w:rsidRDefault="0002779B" w:rsidP="0002779B">
            <w:pPr>
              <w:pStyle w:val="CRCoverPage"/>
              <w:spacing w:after="0"/>
              <w:ind w:left="100"/>
              <w:rPr>
                <w:noProof/>
              </w:rPr>
            </w:pPr>
            <w:r>
              <w:rPr>
                <w:noProof/>
                <w:lang w:eastAsia="zh-CN"/>
              </w:rPr>
              <w:t>Rel-15 version is correct, therefore t</w:t>
            </w:r>
            <w:r w:rsidR="00186FCD">
              <w:rPr>
                <w:noProof/>
                <w:lang w:eastAsia="zh-CN"/>
              </w:rPr>
              <w:t>his correction only applies for Rel-16&amp;17 versions</w:t>
            </w:r>
            <w:r>
              <w:rPr>
                <w:noProof/>
                <w:lang w:eastAsia="zh-CN"/>
              </w:rPr>
              <w:t>.</w:t>
            </w:r>
            <w:r w:rsidR="00186FCD">
              <w:rPr>
                <w:noProof/>
                <w:lang w:eastAsia="zh-CN"/>
              </w:rPr>
              <w:t xml:space="preserve"> </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F7F8A" w:rsidRDefault="00EF7F8A" w:rsidP="00EF7F8A">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5225"/>
      <w:bookmarkStart w:id="9" w:name="_Toc51761554"/>
      <w:bookmarkStart w:id="10" w:name="_Toc51761924"/>
      <w:bookmarkStart w:id="11" w:name="_Toc56671455"/>
      <w:bookmarkStart w:id="12" w:name="_Toc59016073"/>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EF7F8A" w:rsidRDefault="00EF7F8A" w:rsidP="00EF7F8A">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w:t>
      </w:r>
      <w:del w:id="13" w:author="ZTE" w:date="2021-02-08T11:26:00Z">
        <w:r w:rsidDel="00EF7F8A">
          <w:delText>et</w:delText>
        </w:r>
      </w:del>
      <w:r>
        <w:t>FiltInfo" attribute</w:t>
      </w:r>
      <w:r>
        <w:rPr>
          <w:lang w:eastAsia="zh-CN"/>
        </w:rPr>
        <w:t xml:space="preserve"> and "reqQos" attribute if applicable as follows:</w:t>
      </w:r>
    </w:p>
    <w:p w:rsidR="00EF7F8A" w:rsidRDefault="00EF7F8A" w:rsidP="00EF7F8A">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EF7F8A" w:rsidRDefault="00EF7F8A" w:rsidP="00EF7F8A">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EF7F8A" w:rsidRDefault="00EF7F8A" w:rsidP="00EF7F8A">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EF7F8A" w:rsidRDefault="00EF7F8A" w:rsidP="00EF7F8A">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EF7F8A" w:rsidRDefault="00EF7F8A" w:rsidP="00EF7F8A">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EF7F8A" w:rsidRDefault="00EF7F8A" w:rsidP="00EF7F8A">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"DELETION_PCC_RULE" for the QoS rule created as a result of the UE-initiated resource modification, the "pccRuleId" attribute including the PCC rule identifier corresponding the QoS rule identifier and the </w:t>
      </w:r>
      <w:r>
        <w:lastRenderedPageBreak/>
        <w:t>"packFiltInfo"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EF7F8A" w:rsidRDefault="00EF7F8A" w:rsidP="00EF7F8A">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EF7F8A" w:rsidRDefault="00EF7F8A" w:rsidP="00EF7F8A">
      <w:r>
        <w:t>If the request covers all the PCC rules with a QoS flow binding to the same QoS flow, then the SMF may request a change to the 5QI for existing PCC rules.</w:t>
      </w:r>
    </w:p>
    <w:p w:rsidR="00EF7F8A" w:rsidRDefault="00EF7F8A" w:rsidP="00EF7F8A">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EF7F8A" w:rsidRDefault="00EF7F8A" w:rsidP="00EF7F8A">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EF7F8A" w:rsidRDefault="00EF7F8A" w:rsidP="00EF7F8A">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EF7F8A" w:rsidRDefault="00EF7F8A" w:rsidP="00EF7F8A">
      <w:r>
        <w:rPr>
          <w:lang w:eastAsia="zh-CN"/>
        </w:rPr>
        <w:t>The PCF shall perform the QoS authorization for the new created or modified PCC rules if requested by the UE as defined in subclause 4.2.6.6.2.</w:t>
      </w:r>
    </w:p>
    <w:p w:rsidR="00EF7F8A" w:rsidRDefault="00EF7F8A" w:rsidP="00EF7F8A">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EF7F8A" w:rsidRDefault="00EF7F8A" w:rsidP="00EF7F8A">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EF7F8A" w:rsidRDefault="00EF7F8A" w:rsidP="00EF7F8A">
      <w:r>
        <w:t>The PCF shall not combine a rejection with provisioning of PCC rule operations in the same HTTP response.</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34F" w:rsidRDefault="0062134F">
      <w:r>
        <w:separator/>
      </w:r>
    </w:p>
  </w:endnote>
  <w:endnote w:type="continuationSeparator" w:id="0">
    <w:p w:rsidR="0062134F" w:rsidRDefault="0062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34F" w:rsidRDefault="0062134F">
      <w:r>
        <w:separator/>
      </w:r>
    </w:p>
  </w:footnote>
  <w:footnote w:type="continuationSeparator" w:id="0">
    <w:p w:rsidR="0062134F" w:rsidRDefault="00621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2779B"/>
    <w:rsid w:val="0003200C"/>
    <w:rsid w:val="00092725"/>
    <w:rsid w:val="000E5C10"/>
    <w:rsid w:val="001200A5"/>
    <w:rsid w:val="00186FCD"/>
    <w:rsid w:val="001A3263"/>
    <w:rsid w:val="001E259D"/>
    <w:rsid w:val="00204082"/>
    <w:rsid w:val="00217D1C"/>
    <w:rsid w:val="00377940"/>
    <w:rsid w:val="003C091D"/>
    <w:rsid w:val="004B61CB"/>
    <w:rsid w:val="005427B7"/>
    <w:rsid w:val="00562F1B"/>
    <w:rsid w:val="00565AF6"/>
    <w:rsid w:val="0062134F"/>
    <w:rsid w:val="006B7B30"/>
    <w:rsid w:val="006D0693"/>
    <w:rsid w:val="006D6A86"/>
    <w:rsid w:val="007B117A"/>
    <w:rsid w:val="008034B1"/>
    <w:rsid w:val="008C3F56"/>
    <w:rsid w:val="008F62B5"/>
    <w:rsid w:val="00971B10"/>
    <w:rsid w:val="009D7FDE"/>
    <w:rsid w:val="00A06CB6"/>
    <w:rsid w:val="00AA2D01"/>
    <w:rsid w:val="00B307BA"/>
    <w:rsid w:val="00B423E4"/>
    <w:rsid w:val="00B53B44"/>
    <w:rsid w:val="00BF506C"/>
    <w:rsid w:val="00C17AD7"/>
    <w:rsid w:val="00C2633D"/>
    <w:rsid w:val="00EF7F8A"/>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EF7F8A"/>
    <w:rPr>
      <w:rFonts w:ascii="Times New Roman" w:hAnsi="Times New Roman"/>
      <w:lang w:val="en-GB" w:eastAsia="en-US"/>
    </w:rPr>
  </w:style>
  <w:style w:type="character" w:customStyle="1" w:styleId="NOChar">
    <w:name w:val="NO Char"/>
    <w:link w:val="NO"/>
    <w:rsid w:val="00EF7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DB20B-E07E-4A70-B346-38C44C2C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32</cp:revision>
  <cp:lastPrinted>1899-12-31T23:00:00Z</cp:lastPrinted>
  <dcterms:created xsi:type="dcterms:W3CDTF">2020-02-03T08:32:00Z</dcterms:created>
  <dcterms:modified xsi:type="dcterms:W3CDTF">2021-02-17T10:42:00Z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